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E67386">
        <w:rPr>
          <w:rFonts w:ascii="Times New Roman" w:hAnsi="Times New Roman"/>
          <w:b/>
          <w:iCs/>
          <w:sz w:val="28"/>
          <w:szCs w:val="28"/>
        </w:rPr>
        <w:t>3550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3148A7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</w:t>
      </w:r>
      <w:r w:rsidR="00644D15">
        <w:rPr>
          <w:b/>
          <w:bCs/>
          <w:sz w:val="24"/>
          <w:lang w:val="en-US"/>
        </w:rPr>
        <w:t>5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</w:t>
      </w:r>
      <w:proofErr w:type="spellStart"/>
      <w:r w:rsidR="00CF3637">
        <w:rPr>
          <w:lang w:val="en-US"/>
        </w:rPr>
        <w:t>en-gNB</w:t>
      </w:r>
      <w:proofErr w:type="spellEnd"/>
      <w:r w:rsidR="00CF3637">
        <w:rPr>
          <w:lang w:val="en-US"/>
        </w:rPr>
        <w:t xml:space="preserve"> alongside of </w:t>
      </w:r>
      <w:proofErr w:type="spellStart"/>
      <w:r w:rsidR="00CF3637">
        <w:rPr>
          <w:lang w:val="en-US"/>
        </w:rPr>
        <w:t>gNB</w:t>
      </w:r>
      <w:proofErr w:type="spellEnd"/>
      <w:r w:rsidR="00A308E8">
        <w:rPr>
          <w:lang w:val="en-US"/>
        </w:rPr>
        <w:t>, and is in line with R3-173543.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644D15">
        <w:rPr>
          <w:lang w:val="en-US"/>
        </w:rPr>
        <w:t>5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 xml:space="preserve">The scope of the F1 interface now not only applies to a split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but also includes a split of a </w:t>
      </w:r>
      <w:proofErr w:type="spellStart"/>
      <w:r>
        <w:rPr>
          <w:lang w:val="en-US"/>
        </w:rPr>
        <w:t>en-gNB</w:t>
      </w:r>
      <w:proofErr w:type="spellEnd"/>
      <w:r>
        <w:rPr>
          <w:lang w:val="en-US"/>
        </w:rPr>
        <w:t>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 xml:space="preserve">in each F1 spec for </w:t>
      </w:r>
      <w:proofErr w:type="spellStart"/>
      <w:r w:rsidR="008A2F39">
        <w:rPr>
          <w:lang w:val="en-US"/>
        </w:rPr>
        <w:t>gNB</w:t>
      </w:r>
      <w:proofErr w:type="spellEnd"/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proofErr w:type="spellStart"/>
      <w:r w:rsidR="00531142">
        <w:rPr>
          <w:lang w:val="en-US"/>
        </w:rPr>
        <w:t>en-gNB</w:t>
      </w:r>
      <w:proofErr w:type="spellEnd"/>
      <w:r w:rsidR="00531142">
        <w:rPr>
          <w:lang w:val="en-US"/>
        </w:rPr>
        <w:t xml:space="preserve"> that referenc</w:t>
      </w:r>
      <w:r>
        <w:rPr>
          <w:lang w:val="en-US"/>
        </w:rPr>
        <w:t xml:space="preserve">e 38.300 and 37.340.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 xml:space="preserve">Make the following changes in a </w:t>
      </w:r>
      <w:proofErr w:type="spellStart"/>
      <w:r w:rsidR="00EF4E04">
        <w:rPr>
          <w:lang w:val="en-US"/>
        </w:rPr>
        <w:t>pCR</w:t>
      </w:r>
      <w:proofErr w:type="spellEnd"/>
      <w:r w:rsidR="00EF4E04">
        <w:rPr>
          <w:lang w:val="en-US"/>
        </w:rPr>
        <w:t xml:space="preserve"> </w:t>
      </w:r>
      <w:r w:rsidR="00A22CE5">
        <w:rPr>
          <w:lang w:val="en-US"/>
        </w:rPr>
        <w:t>to</w:t>
      </w:r>
      <w:r w:rsidR="00EF4E04">
        <w:rPr>
          <w:lang w:val="en-US"/>
        </w:rPr>
        <w:t xml:space="preserve"> 38.</w:t>
      </w:r>
      <w:r w:rsidR="005B2DED">
        <w:rPr>
          <w:lang w:val="en-US"/>
        </w:rPr>
        <w:t>47</w:t>
      </w:r>
      <w:r w:rsidR="00644D15">
        <w:rPr>
          <w:lang w:val="en-US"/>
        </w:rPr>
        <w:t>5</w:t>
      </w:r>
      <w:r w:rsidR="00A22CE5">
        <w:rPr>
          <w:lang w:val="en-US"/>
        </w:rPr>
        <w:t>: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644D15">
        <w:rPr>
          <w:b/>
          <w:lang w:val="en-US"/>
        </w:rPr>
        <w:t>475</w:t>
      </w:r>
      <w:r>
        <w:rPr>
          <w:b/>
          <w:lang w:val="en-US"/>
        </w:rPr>
        <w:t>:</w:t>
      </w:r>
    </w:p>
    <w:p w:rsidR="00EF4E04" w:rsidRDefault="007078E1" w:rsidP="007078E1">
      <w:pPr>
        <w:ind w:left="567"/>
      </w:pPr>
      <w:r w:rsidRPr="007078E1">
        <w:t xml:space="preserve">The F1 interface provides means for interconnecting a </w:t>
      </w:r>
      <w:proofErr w:type="spellStart"/>
      <w:r w:rsidRPr="007078E1">
        <w:t>gNB</w:t>
      </w:r>
      <w:proofErr w:type="spellEnd"/>
      <w:r w:rsidRPr="007078E1">
        <w:t xml:space="preserve">-CU and a </w:t>
      </w:r>
      <w:proofErr w:type="spellStart"/>
      <w:r w:rsidRPr="007078E1">
        <w:t>gNB</w:t>
      </w:r>
      <w:proofErr w:type="spellEnd"/>
      <w:r w:rsidRPr="007078E1">
        <w:t xml:space="preserve">-DU of a </w:t>
      </w:r>
      <w:proofErr w:type="spellStart"/>
      <w:r w:rsidRPr="007078E1">
        <w:t>gNB</w:t>
      </w:r>
      <w:proofErr w:type="spellEnd"/>
      <w:r w:rsidRPr="007078E1">
        <w:t xml:space="preserve"> within an NG-RAN, or for interconnection a </w:t>
      </w:r>
      <w:proofErr w:type="spellStart"/>
      <w:r w:rsidRPr="007078E1">
        <w:t>gNB</w:t>
      </w:r>
      <w:proofErr w:type="spellEnd"/>
      <w:r w:rsidRPr="007078E1">
        <w:t xml:space="preserve">-CU and a </w:t>
      </w:r>
      <w:proofErr w:type="spellStart"/>
      <w:r w:rsidRPr="007078E1">
        <w:t>gNB</w:t>
      </w:r>
      <w:proofErr w:type="spellEnd"/>
      <w:r w:rsidRPr="007078E1">
        <w:t xml:space="preserve">-DU of an </w:t>
      </w:r>
      <w:proofErr w:type="spellStart"/>
      <w:r w:rsidRPr="007078E1">
        <w:t>en-gNB</w:t>
      </w:r>
      <w:proofErr w:type="spellEnd"/>
      <w:r w:rsidRPr="007078E1">
        <w:t xml:space="preserve"> within an E-UTRAN.</w:t>
      </w:r>
      <w:bookmarkStart w:id="0" w:name="_GoBack"/>
      <w:bookmarkEnd w:id="0"/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644D15">
        <w:rPr>
          <w:b/>
          <w:lang w:val="en-US"/>
        </w:rPr>
        <w:t>5</w:t>
      </w:r>
      <w:r>
        <w:rPr>
          <w:b/>
          <w:lang w:val="en-US"/>
        </w:rPr>
        <w:t xml:space="preserve"> definitions and remove explicit defi</w:t>
      </w:r>
      <w:r w:rsidR="006E07C4">
        <w:rPr>
          <w:b/>
          <w:lang w:val="en-US"/>
        </w:rPr>
        <w:t xml:space="preserve">nitions of </w:t>
      </w:r>
      <w:proofErr w:type="spellStart"/>
      <w:r w:rsidR="005B2DED">
        <w:rPr>
          <w:b/>
          <w:lang w:val="en-US"/>
        </w:rPr>
        <w:t>gNB</w:t>
      </w:r>
      <w:proofErr w:type="spellEnd"/>
      <w:r w:rsidR="005B2DED">
        <w:rPr>
          <w:b/>
          <w:lang w:val="en-US"/>
        </w:rPr>
        <w:t xml:space="preserve">, </w:t>
      </w:r>
      <w:proofErr w:type="spellStart"/>
      <w:r w:rsidR="005B2DED">
        <w:rPr>
          <w:b/>
          <w:lang w:val="en-US"/>
        </w:rPr>
        <w:t>gNB</w:t>
      </w:r>
      <w:proofErr w:type="spellEnd"/>
      <w:r w:rsidR="005B2DED">
        <w:rPr>
          <w:b/>
          <w:lang w:val="en-US"/>
        </w:rPr>
        <w:t xml:space="preserve">-CU, </w:t>
      </w:r>
      <w:proofErr w:type="spellStart"/>
      <w:r w:rsidR="005B2DED">
        <w:rPr>
          <w:b/>
          <w:lang w:val="en-US"/>
        </w:rPr>
        <w:t>gNB</w:t>
      </w:r>
      <w:proofErr w:type="spellEnd"/>
      <w:r w:rsidR="005B2DED">
        <w:rPr>
          <w:b/>
          <w:lang w:val="en-US"/>
        </w:rPr>
        <w:t>-DU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proofErr w:type="spellStart"/>
      <w:r>
        <w:t>gNB</w:t>
      </w:r>
      <w:proofErr w:type="spellEnd"/>
      <w:r>
        <w:t>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>
        <w:t>38.401[x]</w:t>
      </w:r>
    </w:p>
    <w:p w:rsidR="00EF4E04" w:rsidRDefault="00EF4E04" w:rsidP="00EF4E04">
      <w:pPr>
        <w:pStyle w:val="EW"/>
        <w:ind w:left="1985"/>
      </w:pPr>
      <w:proofErr w:type="spellStart"/>
      <w:r>
        <w:t>gNB</w:t>
      </w:r>
      <w:proofErr w:type="spellEnd"/>
      <w:r>
        <w:t>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>
        <w:t xml:space="preserve"> 38.401[x]</w:t>
      </w:r>
    </w:p>
    <w:p w:rsidR="00EF4E04" w:rsidRDefault="00EF4E04" w:rsidP="00EF4E04">
      <w:pPr>
        <w:pStyle w:val="EW"/>
        <w:ind w:left="1985"/>
      </w:pPr>
      <w:proofErr w:type="spellStart"/>
      <w:r>
        <w:t>gNB</w:t>
      </w:r>
      <w:proofErr w:type="spellEnd"/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proofErr w:type="spellStart"/>
      <w:r>
        <w:t>en-gNB</w:t>
      </w:r>
      <w:proofErr w:type="spellEnd"/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87F0C">
        <w:rPr>
          <w:b/>
          <w:lang w:val="en-US"/>
        </w:rPr>
        <w:t xml:space="preserve">38.401 </w:t>
      </w:r>
      <w:r w:rsidR="00EA5B1A">
        <w:rPr>
          <w:b/>
          <w:lang w:val="en-US"/>
        </w:rPr>
        <w:t>and</w:t>
      </w:r>
      <w:r>
        <w:rPr>
          <w:b/>
          <w:lang w:val="en-US"/>
        </w:rPr>
        <w:t xml:space="preserve"> 37.340.</w:t>
      </w:r>
    </w:p>
    <w:p w:rsidR="00E87F0C" w:rsidRPr="004D3578" w:rsidRDefault="00876E36" w:rsidP="00E87F0C">
      <w:pPr>
        <w:pStyle w:val="Heading1"/>
        <w:numPr>
          <w:ilvl w:val="0"/>
          <w:numId w:val="34"/>
        </w:numPr>
      </w:pPr>
      <w:r w:rsidRPr="00E87F0C">
        <w:rPr>
          <w:b/>
          <w:lang w:val="en-US"/>
        </w:rPr>
        <w:br w:type="page"/>
      </w:r>
      <w:bookmarkStart w:id="1" w:name="_Toc485656035"/>
      <w:r w:rsidR="00E87F0C" w:rsidRPr="004D3578">
        <w:lastRenderedPageBreak/>
        <w:t>Scope</w:t>
      </w:r>
      <w:bookmarkEnd w:id="1"/>
    </w:p>
    <w:p w:rsidR="00E87F0C" w:rsidRPr="00433AFC" w:rsidRDefault="00E87F0C" w:rsidP="00702639">
      <w:r w:rsidRPr="004D3578">
        <w:t xml:space="preserve">The present document </w:t>
      </w:r>
      <w:r w:rsidRPr="007A4CC7">
        <w:t xml:space="preserve">specifies the </w:t>
      </w:r>
      <w:r>
        <w:rPr>
          <w:rFonts w:hint="eastAsia"/>
        </w:rPr>
        <w:t>F1</w:t>
      </w:r>
      <w:r w:rsidRPr="007A4CC7">
        <w:t xml:space="preserve"> user plane protocol being used over the </w:t>
      </w:r>
      <w:r>
        <w:rPr>
          <w:rFonts w:hint="eastAsia"/>
        </w:rPr>
        <w:t>F1</w:t>
      </w:r>
      <w:r w:rsidRPr="007A4CC7">
        <w:t xml:space="preserve"> interface.</w:t>
      </w:r>
      <w:r>
        <w:t xml:space="preserve"> </w:t>
      </w:r>
      <w:ins w:id="2" w:author="Miller, Jim" w:date="2017-09-29T13:36:00Z">
        <w:r w:rsidR="00702639" w:rsidRPr="00702639">
          <w:t xml:space="preserve">The F1 interface provides means for interconnecting a </w:t>
        </w:r>
        <w:proofErr w:type="spellStart"/>
        <w:r w:rsidR="00702639" w:rsidRPr="00702639">
          <w:t>gNB</w:t>
        </w:r>
        <w:proofErr w:type="spellEnd"/>
        <w:r w:rsidR="00702639" w:rsidRPr="00702639">
          <w:t xml:space="preserve">-CU and a </w:t>
        </w:r>
        <w:proofErr w:type="spellStart"/>
        <w:r w:rsidR="00702639" w:rsidRPr="00702639">
          <w:t>gNB</w:t>
        </w:r>
        <w:proofErr w:type="spellEnd"/>
        <w:r w:rsidR="00702639" w:rsidRPr="00702639">
          <w:t xml:space="preserve">-DU of a </w:t>
        </w:r>
        <w:proofErr w:type="spellStart"/>
        <w:r w:rsidR="00702639" w:rsidRPr="00702639">
          <w:t>gNB</w:t>
        </w:r>
        <w:proofErr w:type="spellEnd"/>
        <w:r w:rsidR="00702639" w:rsidRPr="00702639">
          <w:t xml:space="preserve"> within an NG-RAN, or for interconnection a </w:t>
        </w:r>
        <w:proofErr w:type="spellStart"/>
        <w:r w:rsidR="00702639" w:rsidRPr="00702639">
          <w:t>gNB</w:t>
        </w:r>
        <w:proofErr w:type="spellEnd"/>
        <w:r w:rsidR="00702639" w:rsidRPr="00702639">
          <w:t xml:space="preserve">-CU and a </w:t>
        </w:r>
        <w:proofErr w:type="spellStart"/>
        <w:r w:rsidR="00702639" w:rsidRPr="00702639">
          <w:t>gNB</w:t>
        </w:r>
        <w:proofErr w:type="spellEnd"/>
        <w:r w:rsidR="00702639" w:rsidRPr="00702639">
          <w:t xml:space="preserve">-DU of an </w:t>
        </w:r>
        <w:proofErr w:type="spellStart"/>
        <w:r w:rsidR="00702639" w:rsidRPr="00702639">
          <w:t>en-gNB</w:t>
        </w:r>
        <w:proofErr w:type="spellEnd"/>
        <w:r w:rsidR="00702639" w:rsidRPr="00702639">
          <w:t xml:space="preserve"> within an E-UTRAN.</w:t>
        </w:r>
      </w:ins>
    </w:p>
    <w:p w:rsidR="00E87F0C" w:rsidRPr="004D3578" w:rsidRDefault="00E87F0C" w:rsidP="00E87F0C">
      <w:pPr>
        <w:pStyle w:val="Heading1"/>
      </w:pPr>
      <w:bookmarkStart w:id="3" w:name="_Toc485656036"/>
      <w:r w:rsidRPr="004D3578">
        <w:t>References</w:t>
      </w:r>
      <w:bookmarkEnd w:id="3"/>
    </w:p>
    <w:p w:rsidR="00E87F0C" w:rsidRPr="004D3578" w:rsidRDefault="00E87F0C" w:rsidP="00E87F0C">
      <w:r w:rsidRPr="004D3578">
        <w:t>The following documents contain provisions which, through reference in this text, constitute provisions of the present document.</w:t>
      </w:r>
    </w:p>
    <w:p w:rsidR="00E87F0C" w:rsidRPr="004D3578" w:rsidRDefault="00E87F0C" w:rsidP="00E87F0C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87F0C" w:rsidRPr="004D3578" w:rsidRDefault="00E87F0C" w:rsidP="00E87F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87F0C" w:rsidRPr="004D3578" w:rsidRDefault="00E87F0C" w:rsidP="00E87F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:rsidR="00E87F0C" w:rsidRDefault="00E87F0C" w:rsidP="00E87F0C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E87F0C" w:rsidRDefault="00E87F0C" w:rsidP="00E87F0C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>.300: “</w:t>
      </w:r>
      <w:proofErr w:type="spellStart"/>
      <w:r>
        <w:rPr>
          <w:rFonts w:hint="eastAsia"/>
          <w:lang w:eastAsia="ja-JP"/>
        </w:rPr>
        <w:t>NextGen</w:t>
      </w:r>
      <w:proofErr w:type="spellEnd"/>
      <w:r>
        <w:t xml:space="preserve"> Radio Access Network (NG-RAN</w:t>
      </w:r>
      <w:r w:rsidRPr="008E215A">
        <w:t>); Overall description; Stage 2”.</w:t>
      </w:r>
    </w:p>
    <w:p w:rsidR="00E87F0C" w:rsidRDefault="00E87F0C" w:rsidP="00E87F0C">
      <w:pPr>
        <w:pStyle w:val="EX"/>
      </w:pPr>
      <w:r w:rsidRPr="008E215A">
        <w:t>[</w:t>
      </w:r>
      <w:r>
        <w:rPr>
          <w:rFonts w:hint="eastAsia"/>
          <w:lang w:eastAsia="zh-CN"/>
        </w:rPr>
        <w:t>3</w:t>
      </w:r>
      <w:r w:rsidRPr="008E215A">
        <w:t>]</w:t>
      </w:r>
      <w:r w:rsidRPr="008E215A">
        <w:tab/>
      </w:r>
      <w:r>
        <w:t>3</w:t>
      </w:r>
      <w:r w:rsidRPr="008E215A">
        <w:t xml:space="preserve">GPP TS </w:t>
      </w:r>
      <w:r>
        <w:rPr>
          <w:rFonts w:hint="eastAsia"/>
          <w:lang w:eastAsia="zh-CN"/>
        </w:rPr>
        <w:t>29</w:t>
      </w:r>
      <w:r w:rsidRPr="008E215A">
        <w:t>.</w:t>
      </w:r>
      <w:r>
        <w:rPr>
          <w:rFonts w:hint="eastAsia"/>
          <w:lang w:eastAsia="zh-CN"/>
        </w:rPr>
        <w:t>281</w:t>
      </w:r>
      <w:r w:rsidRPr="008E215A">
        <w:t>: “</w:t>
      </w:r>
      <w:r w:rsidRPr="004D6E50">
        <w:rPr>
          <w:lang w:eastAsia="ja-JP"/>
        </w:rPr>
        <w:t>General Packet Radio System (GPRS) Tunnelling Protocol User Plane (GTPv1-U)</w:t>
      </w:r>
      <w:r w:rsidRPr="008E215A">
        <w:t>”.</w:t>
      </w:r>
    </w:p>
    <w:p w:rsidR="00E87F0C" w:rsidRPr="00A950E0" w:rsidRDefault="00E87F0C" w:rsidP="00E87F0C">
      <w:pPr>
        <w:pStyle w:val="EX"/>
        <w:rPr>
          <w:ins w:id="8" w:author="Miller, Jim" w:date="2017-09-26T13:30:00Z"/>
        </w:rPr>
      </w:pPr>
      <w:ins w:id="9" w:author="Miller, Jim" w:date="2017-09-26T13:30:00Z">
        <w:r w:rsidRPr="00A950E0">
          <w:t>[y]</w:t>
        </w:r>
        <w:r w:rsidRPr="00A950E0">
          <w:tab/>
          <w:t>3GPP TS 38.401: “NG Radio Access Network (NG-RAN); Architecture Description”.</w:t>
        </w:r>
      </w:ins>
    </w:p>
    <w:p w:rsidR="00E87F0C" w:rsidRDefault="00E87F0C" w:rsidP="00394751">
      <w:pPr>
        <w:pStyle w:val="EX"/>
      </w:pPr>
      <w:ins w:id="10" w:author="Miller, Jim" w:date="2017-09-26T13:30:00Z">
        <w:r w:rsidRPr="00A950E0">
          <w:t>[z]</w:t>
        </w:r>
        <w:r w:rsidRPr="00A950E0">
          <w:tab/>
          <w:t>3GPP TS 37.340: "NR; Multi-connectivity; Overall description; Stage-2".</w:t>
        </w:r>
      </w:ins>
    </w:p>
    <w:p w:rsidR="00E87F0C" w:rsidRPr="004D3578" w:rsidRDefault="00E87F0C" w:rsidP="00E87F0C">
      <w:pPr>
        <w:pStyle w:val="Heading1"/>
      </w:pPr>
      <w:bookmarkStart w:id="11" w:name="_Toc485656037"/>
      <w:r w:rsidRPr="004D3578">
        <w:t>Definitions and abbreviations</w:t>
      </w:r>
      <w:bookmarkEnd w:id="11"/>
    </w:p>
    <w:p w:rsidR="00E87F0C" w:rsidRPr="004D3578" w:rsidRDefault="00E87F0C" w:rsidP="00E87F0C">
      <w:pPr>
        <w:pStyle w:val="Heading2"/>
      </w:pPr>
      <w:bookmarkStart w:id="12" w:name="_Toc485656038"/>
      <w:r w:rsidRPr="004D3578">
        <w:t>Definitions</w:t>
      </w:r>
      <w:bookmarkEnd w:id="12"/>
    </w:p>
    <w:p w:rsidR="00E87F0C" w:rsidRPr="004D3578" w:rsidRDefault="00E87F0C" w:rsidP="00E87F0C">
      <w:r w:rsidRPr="004D3578"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>
        <w:t xml:space="preserve">3GPP </w:t>
      </w:r>
      <w:bookmarkEnd w:id="13"/>
      <w:bookmarkEnd w:id="14"/>
      <w:bookmarkEnd w:id="1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E87F0C" w:rsidRDefault="00E87F0C" w:rsidP="00E87F0C">
      <w:pPr>
        <w:rPr>
          <w:ins w:id="16" w:author="Miller, Jim" w:date="2017-09-26T13:31:00Z"/>
          <w:lang w:eastAsia="ja-JP"/>
        </w:rPr>
      </w:pPr>
      <w:bookmarkStart w:id="17" w:name="_Toc436619009"/>
      <w:bookmarkStart w:id="18" w:name="_Toc436619246"/>
      <w:bookmarkStart w:id="19" w:name="_Toc451844176"/>
      <w:r>
        <w:rPr>
          <w:b/>
          <w:lang w:eastAsia="ja-JP"/>
        </w:rPr>
        <w:t>F</w:t>
      </w:r>
      <w:r>
        <w:rPr>
          <w:rFonts w:hint="eastAsia"/>
          <w:b/>
        </w:rPr>
        <w:t>1</w:t>
      </w:r>
      <w:r w:rsidRPr="008E215A">
        <w:rPr>
          <w:lang w:eastAsia="ja-JP"/>
        </w:rPr>
        <w:t xml:space="preserve">: </w:t>
      </w:r>
      <w:r w:rsidRPr="008E215A">
        <w:t xml:space="preserve">logical interface between </w:t>
      </w:r>
      <w:proofErr w:type="spellStart"/>
      <w:r>
        <w:t>gNB</w:t>
      </w:r>
      <w:proofErr w:type="spellEnd"/>
      <w:r>
        <w:t>-DU</w:t>
      </w:r>
      <w:r w:rsidRPr="008E215A">
        <w:t xml:space="preserve"> and </w:t>
      </w:r>
      <w:proofErr w:type="spellStart"/>
      <w:r>
        <w:t>gNB</w:t>
      </w:r>
      <w:proofErr w:type="spellEnd"/>
      <w:r>
        <w:t>-CU</w:t>
      </w:r>
      <w:r w:rsidRPr="008E215A">
        <w:rPr>
          <w:lang w:eastAsia="ja-JP"/>
        </w:rPr>
        <w:t>.</w:t>
      </w:r>
    </w:p>
    <w:p w:rsidR="00E87F0C" w:rsidRDefault="00E87F0C" w:rsidP="00394751">
      <w:pPr>
        <w:rPr>
          <w:ins w:id="20" w:author="Miller, Jim" w:date="2017-09-26T13:31:00Z"/>
        </w:rPr>
      </w:pPr>
      <w:proofErr w:type="spellStart"/>
      <w:ins w:id="21" w:author="Miller, Jim" w:date="2017-09-26T13:31:00Z">
        <w:r w:rsidRPr="003054CD">
          <w:rPr>
            <w:b/>
          </w:rPr>
          <w:t>gNB</w:t>
        </w:r>
        <w:proofErr w:type="spellEnd"/>
        <w:r w:rsidRPr="003054CD">
          <w:rPr>
            <w:b/>
          </w:rPr>
          <w:t>-CU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38.401[y]</w:t>
        </w:r>
      </w:ins>
    </w:p>
    <w:p w:rsidR="00E87F0C" w:rsidRDefault="00E87F0C" w:rsidP="00394751">
      <w:pPr>
        <w:rPr>
          <w:ins w:id="22" w:author="Miller, Jim" w:date="2017-09-26T13:31:00Z"/>
        </w:rPr>
      </w:pPr>
      <w:proofErr w:type="spellStart"/>
      <w:ins w:id="23" w:author="Miller, Jim" w:date="2017-09-26T13:31:00Z">
        <w:r w:rsidRPr="003054CD">
          <w:rPr>
            <w:b/>
          </w:rPr>
          <w:t>gNB</w:t>
        </w:r>
        <w:proofErr w:type="spellEnd"/>
        <w:r w:rsidRPr="003054CD">
          <w:rPr>
            <w:b/>
          </w:rPr>
          <w:t>-DU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38.401[y]</w:t>
        </w:r>
      </w:ins>
    </w:p>
    <w:p w:rsidR="00E87F0C" w:rsidRDefault="00E87F0C" w:rsidP="00394751">
      <w:pPr>
        <w:rPr>
          <w:ins w:id="24" w:author="Miller, Jim" w:date="2017-09-26T13:31:00Z"/>
        </w:rPr>
      </w:pPr>
      <w:proofErr w:type="spellStart"/>
      <w:ins w:id="25" w:author="Miller, Jim" w:date="2017-09-26T13:31:00Z">
        <w:r w:rsidRPr="003054CD">
          <w:rPr>
            <w:b/>
          </w:rPr>
          <w:t>gNB</w:t>
        </w:r>
        <w:proofErr w:type="spellEnd"/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38.300[</w:t>
        </w:r>
      </w:ins>
      <w:ins w:id="26" w:author="Miller, Jim" w:date="2017-09-26T13:33:00Z">
        <w:r w:rsidR="00735302">
          <w:t>2</w:t>
        </w:r>
      </w:ins>
      <w:ins w:id="27" w:author="Miller, Jim" w:date="2017-09-26T13:31:00Z">
        <w:r>
          <w:t>]</w:t>
        </w:r>
      </w:ins>
    </w:p>
    <w:p w:rsidR="00E87F0C" w:rsidRPr="008E215A" w:rsidRDefault="00E87F0C" w:rsidP="00394751">
      <w:proofErr w:type="spellStart"/>
      <w:ins w:id="28" w:author="Miller, Jim" w:date="2017-09-26T13:31:00Z">
        <w:r w:rsidRPr="003054CD">
          <w:rPr>
            <w:b/>
          </w:rPr>
          <w:t>en-gNB</w:t>
        </w:r>
        <w:proofErr w:type="spellEnd"/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37.340[z]</w:t>
        </w:r>
      </w:ins>
    </w:p>
    <w:p w:rsidR="00E87F0C" w:rsidRPr="004D3578" w:rsidRDefault="00E87F0C" w:rsidP="00E87F0C">
      <w:pPr>
        <w:pStyle w:val="Heading2"/>
      </w:pPr>
      <w:bookmarkStart w:id="29" w:name="_Toc485656039"/>
      <w:bookmarkEnd w:id="17"/>
      <w:bookmarkEnd w:id="18"/>
      <w:bookmarkEnd w:id="19"/>
      <w:r w:rsidRPr="004D3578">
        <w:t>Abbreviations</w:t>
      </w:r>
      <w:bookmarkEnd w:id="29"/>
    </w:p>
    <w:p w:rsidR="00E87F0C" w:rsidRDefault="00E87F0C" w:rsidP="00E87F0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E87F0C" w:rsidRPr="00A40792" w:rsidDel="00E87F0C" w:rsidRDefault="00E87F0C" w:rsidP="00E87F0C">
      <w:pPr>
        <w:pStyle w:val="EW"/>
        <w:rPr>
          <w:del w:id="30" w:author="Miller, Jim" w:date="2017-09-26T13:31:00Z"/>
          <w:lang w:eastAsia="ja-JP"/>
        </w:rPr>
      </w:pPr>
      <w:del w:id="31" w:author="Miller, Jim" w:date="2017-09-26T13:31:00Z">
        <w:r w:rsidRPr="00A40792" w:rsidDel="00E87F0C">
          <w:rPr>
            <w:lang w:eastAsia="ja-JP"/>
          </w:rPr>
          <w:delText>gNB-CU</w:delText>
        </w:r>
        <w:r w:rsidRPr="00A40792" w:rsidDel="00E87F0C">
          <w:rPr>
            <w:lang w:eastAsia="ja-JP"/>
          </w:rPr>
          <w:tab/>
          <w:delText>gNB Central Unit</w:delText>
        </w:r>
      </w:del>
    </w:p>
    <w:p w:rsidR="00E87F0C" w:rsidDel="00E87F0C" w:rsidRDefault="00E87F0C" w:rsidP="00E87F0C">
      <w:pPr>
        <w:pStyle w:val="EW"/>
        <w:rPr>
          <w:del w:id="32" w:author="Miller, Jim" w:date="2017-09-26T13:31:00Z"/>
          <w:lang w:eastAsia="ja-JP"/>
        </w:rPr>
      </w:pPr>
      <w:del w:id="33" w:author="Miller, Jim" w:date="2017-09-26T13:31:00Z">
        <w:r w:rsidRPr="00A40792" w:rsidDel="00E87F0C">
          <w:rPr>
            <w:lang w:eastAsia="ja-JP"/>
          </w:rPr>
          <w:delText>gNB-DU</w:delText>
        </w:r>
        <w:r w:rsidRPr="00A40792" w:rsidDel="00E87F0C">
          <w:rPr>
            <w:lang w:eastAsia="ja-JP"/>
          </w:rPr>
          <w:tab/>
          <w:delText>gNB Distributed Unit</w:delText>
        </w:r>
      </w:del>
    </w:p>
    <w:p w:rsidR="00E87F0C" w:rsidRPr="008E215A" w:rsidDel="00E87F0C" w:rsidRDefault="00E87F0C" w:rsidP="00E87F0C">
      <w:pPr>
        <w:pStyle w:val="EW"/>
        <w:rPr>
          <w:del w:id="34" w:author="Miller, Jim" w:date="2017-09-26T13:31:00Z"/>
          <w:lang w:eastAsia="ja-JP"/>
        </w:rPr>
      </w:pPr>
      <w:del w:id="35" w:author="Miller, Jim" w:date="2017-09-26T13:31:00Z">
        <w:r w:rsidDel="00E87F0C">
          <w:rPr>
            <w:lang w:eastAsia="ja-JP"/>
          </w:rPr>
          <w:delText>g</w:delText>
        </w:r>
        <w:r w:rsidRPr="008E215A" w:rsidDel="00E87F0C">
          <w:rPr>
            <w:lang w:eastAsia="ja-JP"/>
          </w:rPr>
          <w:delText>NB</w:delText>
        </w:r>
        <w:r w:rsidRPr="008E215A" w:rsidDel="00E87F0C">
          <w:rPr>
            <w:lang w:eastAsia="ja-JP"/>
          </w:rPr>
          <w:tab/>
        </w:r>
        <w:r w:rsidDel="00E87F0C">
          <w:rPr>
            <w:lang w:eastAsia="ja-JP"/>
          </w:rPr>
          <w:delText>g</w:delText>
        </w:r>
        <w:r w:rsidRPr="008E215A" w:rsidDel="00E87F0C">
          <w:rPr>
            <w:lang w:eastAsia="ja-JP"/>
          </w:rPr>
          <w:delText>Node</w:delText>
        </w:r>
        <w:r w:rsidDel="00E87F0C">
          <w:rPr>
            <w:lang w:eastAsia="ja-JP"/>
          </w:rPr>
          <w:delText>B</w:delText>
        </w:r>
      </w:del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</w:p>
    <w:sectPr w:rsidR="00876E36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51" w:rsidRDefault="00E71451">
      <w:r>
        <w:separator/>
      </w:r>
    </w:p>
  </w:endnote>
  <w:endnote w:type="continuationSeparator" w:id="0">
    <w:p w:rsidR="00E71451" w:rsidRDefault="00E7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78E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78E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7078E1">
      <w:rPr>
        <w:rStyle w:val="PageNumber"/>
      </w:rPr>
      <w:t>2017-09-29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51" w:rsidRDefault="00E71451">
      <w:r>
        <w:separator/>
      </w:r>
    </w:p>
  </w:footnote>
  <w:footnote w:type="continuationSeparator" w:id="0">
    <w:p w:rsidR="00E71451" w:rsidRDefault="00E7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3446BC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6"/>
  </w:num>
  <w:num w:numId="11">
    <w:abstractNumId w:val="29"/>
  </w:num>
  <w:num w:numId="12">
    <w:abstractNumId w:val="17"/>
  </w:num>
  <w:num w:numId="13">
    <w:abstractNumId w:val="1"/>
  </w:num>
  <w:num w:numId="14">
    <w:abstractNumId w:val="25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6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7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4"/>
  </w:num>
  <w:num w:numId="3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1EB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6E16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6D4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4CD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148A7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751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2F1F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4D1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639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8E1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302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37AF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6E65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3880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5238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CE5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08E8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4A62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52AD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386"/>
    <w:rsid w:val="00E67C51"/>
    <w:rsid w:val="00E70023"/>
    <w:rsid w:val="00E709F2"/>
    <w:rsid w:val="00E71193"/>
    <w:rsid w:val="00E71451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87F0C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060E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051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50B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33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FCD565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3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35843DC-51A6-4B58-9DF8-B8C040EE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4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5</cp:revision>
  <cp:lastPrinted>2015-11-06T15:56:00Z</cp:lastPrinted>
  <dcterms:created xsi:type="dcterms:W3CDTF">2017-09-26T18:57:00Z</dcterms:created>
  <dcterms:modified xsi:type="dcterms:W3CDTF">2017-09-29T17:38:00Z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